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80F0F">
        <w:fldChar w:fldCharType="begin"/>
      </w:r>
      <w:r w:rsidR="00A80F0F">
        <w:instrText xml:space="preserve"> DOCPROPERTY  TSG/WGRef  \* MERGEFORMAT </w:instrText>
      </w:r>
      <w:r w:rsidR="00A80F0F">
        <w:fldChar w:fldCharType="separate"/>
      </w:r>
      <w:r w:rsidR="003609EF">
        <w:rPr>
          <w:b/>
          <w:noProof/>
          <w:sz w:val="24"/>
        </w:rPr>
        <w:t>RAN2</w:t>
      </w:r>
      <w:r w:rsidR="00A80F0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80F0F">
        <w:fldChar w:fldCharType="begin"/>
      </w:r>
      <w:r w:rsidR="00A80F0F">
        <w:instrText xml:space="preserve"> DOCPROPERTY  MtgSeq  \* MERGEFORMAT </w:instrText>
      </w:r>
      <w:r w:rsidR="00A80F0F">
        <w:fldChar w:fldCharType="separate"/>
      </w:r>
      <w:r w:rsidR="003609EF" w:rsidRPr="00BA51D9">
        <w:rPr>
          <w:b/>
          <w:noProof/>
          <w:sz w:val="24"/>
        </w:rPr>
        <w:t>101</w:t>
      </w:r>
      <w:r w:rsidR="00A80F0F">
        <w:rPr>
          <w:b/>
          <w:noProof/>
          <w:sz w:val="24"/>
        </w:rPr>
        <w:fldChar w:fldCharType="end"/>
      </w:r>
      <w:r w:rsidR="00D7018D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BC7391">
          <w:rPr>
            <w:b/>
            <w:i/>
            <w:noProof/>
            <w:sz w:val="28"/>
          </w:rPr>
          <w:t>R2-180</w:t>
        </w:r>
        <w:r w:rsidR="00D7018D">
          <w:rPr>
            <w:b/>
            <w:i/>
            <w:noProof/>
            <w:sz w:val="28"/>
          </w:rPr>
          <w:t>6184</w:t>
        </w:r>
      </w:fldSimple>
    </w:p>
    <w:p w:rsidR="001E41F3" w:rsidRDefault="00D7018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Sanya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16th Apr 2018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20th Apr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80F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C7391" w:rsidP="004B4C38">
            <w:pPr>
              <w:pStyle w:val="CRCoverPage"/>
              <w:spacing w:after="0"/>
              <w:rPr>
                <w:noProof/>
                <w:lang w:eastAsia="zh-CN"/>
              </w:rPr>
            </w:pPr>
            <w:r w:rsidRPr="00BC7391">
              <w:rPr>
                <w:rFonts w:hint="eastAsia"/>
                <w:b/>
                <w:noProof/>
                <w:sz w:val="28"/>
              </w:rPr>
              <w:t>3</w:t>
            </w:r>
            <w:r w:rsidRPr="00BC7391">
              <w:rPr>
                <w:b/>
                <w:noProof/>
                <w:sz w:val="28"/>
              </w:rPr>
              <w:t>307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7018D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D7018D">
              <w:rPr>
                <w:rFonts w:hint="eastAsia"/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80F0F" w:rsidP="00D701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4B4C38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D7018D">
              <w:rPr>
                <w:b/>
                <w:noProof/>
                <w:sz w:val="28"/>
                <w:lang w:eastAsia="zh-CN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D7018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B70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B70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2C59" w:rsidP="004B4C38">
            <w:pPr>
              <w:pStyle w:val="CRCoverPage"/>
              <w:spacing w:after="0"/>
              <w:ind w:left="100"/>
              <w:rPr>
                <w:noProof/>
              </w:rPr>
            </w:pPr>
            <w:r w:rsidRPr="00452C59">
              <w:t xml:space="preserve">Small correction on </w:t>
            </w:r>
            <w:proofErr w:type="spellStart"/>
            <w:r w:rsidRPr="00452C59">
              <w:t>PhysicalConfigDedicated</w:t>
            </w:r>
            <w:proofErr w:type="spellEnd"/>
            <w:r w:rsidRPr="00452C59">
              <w:t>-NB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80F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Corporation, Sanechips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97F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R2</w:t>
            </w:r>
            <w:r w:rsidR="00AC1180">
              <w:fldChar w:fldCharType="begin"/>
            </w:r>
            <w:r w:rsidR="00AC1180">
              <w:instrText xml:space="preserve"> DOCPROPERTY  SourceIfTsg  \* MERGEFORMAT </w:instrText>
            </w:r>
            <w:r w:rsidR="00AC118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80F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NB_IOTenh-Core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80F0F" w:rsidP="00D701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2018-0</w:t>
            </w:r>
            <w:r w:rsidR="00D7018D">
              <w:rPr>
                <w:noProof/>
              </w:rPr>
              <w:t>4</w:t>
            </w:r>
            <w:r w:rsidR="00D24991">
              <w:rPr>
                <w:noProof/>
              </w:rPr>
              <w:t>-</w:t>
            </w:r>
            <w:r w:rsidR="00D7018D">
              <w:rPr>
                <w:noProof/>
                <w:lang w:eastAsia="zh-CN"/>
              </w:rPr>
              <w:t>09</w:t>
            </w:r>
            <w:bookmarkStart w:id="1" w:name="_GoBack"/>
            <w:bookmarkEnd w:id="1"/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80F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80F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4B4C38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4C38" w:rsidP="00452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parameter </w:t>
            </w:r>
            <w:r w:rsidRPr="00497F22">
              <w:rPr>
                <w:i/>
                <w:noProof/>
              </w:rPr>
              <w:t>carrierConfigDedicated</w:t>
            </w:r>
            <w:r>
              <w:rPr>
                <w:noProof/>
              </w:rPr>
              <w:t xml:space="preserve"> is used to reconfigure the UE to a anchor/non-anchor carrier, but </w:t>
            </w:r>
            <w:r>
              <w:rPr>
                <w:rFonts w:hint="eastAsia"/>
                <w:noProof/>
                <w:lang w:eastAsia="zh-CN"/>
              </w:rPr>
              <w:t>the word for</w:t>
            </w:r>
            <w:r>
              <w:rPr>
                <w:noProof/>
              </w:rPr>
              <w:t xml:space="preserve"> anchor carrier</w:t>
            </w:r>
            <w:r>
              <w:rPr>
                <w:rFonts w:hint="eastAsia"/>
                <w:noProof/>
                <w:lang w:eastAsia="zh-CN"/>
              </w:rPr>
              <w:t xml:space="preserve"> is missed in </w:t>
            </w:r>
            <w:r>
              <w:rPr>
                <w:noProof/>
              </w:rPr>
              <w:t>the field description “Non-anchor carrier used for all unicast transmissions”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4C38" w:rsidRDefault="004B4C38" w:rsidP="004B4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Editorial change of adding “anchor” in the field description of </w:t>
            </w:r>
            <w:r w:rsidRPr="00497F22">
              <w:rPr>
                <w:i/>
                <w:noProof/>
              </w:rPr>
              <w:t>carrierConfigDedicated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in </w:t>
            </w:r>
            <w:r w:rsidRPr="00AC093D">
              <w:rPr>
                <w:noProof/>
              </w:rPr>
              <w:t>the</w:t>
            </w:r>
            <w:r>
              <w:rPr>
                <w:i/>
                <w:noProof/>
              </w:rPr>
              <w:t xml:space="preserve"> </w:t>
            </w:r>
            <w:proofErr w:type="spellStart"/>
            <w:r>
              <w:rPr>
                <w:i/>
                <w:lang w:eastAsia="en-GB"/>
              </w:rPr>
              <w:t>PhysicalConfigDedicated</w:t>
            </w:r>
            <w:proofErr w:type="spellEnd"/>
            <w:r>
              <w:rPr>
                <w:i/>
                <w:lang w:eastAsia="en-GB"/>
              </w:rPr>
              <w:t>-NB</w:t>
            </w:r>
            <w:r>
              <w:rPr>
                <w:noProof/>
              </w:rPr>
              <w:t>.</w:t>
            </w:r>
          </w:p>
          <w:p w:rsidR="001A7445" w:rsidRPr="004B4C38" w:rsidRDefault="001A7445" w:rsidP="001A744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A7445" w:rsidRPr="00857DED" w:rsidRDefault="001A7445" w:rsidP="001A7445">
            <w:pPr>
              <w:spacing w:after="0"/>
              <w:ind w:left="100"/>
              <w:rPr>
                <w:rFonts w:ascii="Arial" w:eastAsia="Times New Roman" w:hAnsi="Arial"/>
                <w:b/>
                <w:noProof/>
              </w:rPr>
            </w:pPr>
            <w:r w:rsidRPr="00857DED">
              <w:rPr>
                <w:rFonts w:ascii="Arial" w:eastAsia="Times New Roman" w:hAnsi="Arial"/>
                <w:b/>
                <w:noProof/>
              </w:rPr>
              <w:t>Impact Analysis</w:t>
            </w:r>
          </w:p>
          <w:p w:rsidR="001A7445" w:rsidRPr="00857DED" w:rsidRDefault="001A7445" w:rsidP="001A7445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  <w:p w:rsidR="001A7445" w:rsidRPr="009539AD" w:rsidRDefault="001A7445" w:rsidP="001A7445">
            <w:pPr>
              <w:spacing w:after="0"/>
              <w:ind w:left="100"/>
              <w:rPr>
                <w:rFonts w:ascii="Arial" w:eastAsia="Times New Roman" w:hAnsi="Arial" w:cs="Arial"/>
                <w:noProof/>
                <w:u w:val="single"/>
              </w:rPr>
            </w:pPr>
            <w:r w:rsidRPr="009539AD">
              <w:rPr>
                <w:rFonts w:ascii="Arial" w:eastAsia="Times New Roman" w:hAnsi="Arial" w:cs="Arial"/>
                <w:noProof/>
                <w:u w:val="single"/>
              </w:rPr>
              <w:t>Impacted functionality</w:t>
            </w:r>
          </w:p>
          <w:p w:rsidR="001A7445" w:rsidRDefault="00AC093D" w:rsidP="001A7445">
            <w:pPr>
              <w:spacing w:after="0"/>
              <w:ind w:left="10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None.</w:t>
            </w:r>
          </w:p>
          <w:p w:rsidR="001A7445" w:rsidRPr="009539AD" w:rsidRDefault="001A7445" w:rsidP="001A7445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  <w:p w:rsidR="001A7445" w:rsidRPr="009539AD" w:rsidRDefault="001A7445" w:rsidP="001A7445">
            <w:pPr>
              <w:spacing w:after="0"/>
              <w:ind w:left="100"/>
              <w:rPr>
                <w:rFonts w:ascii="Arial" w:eastAsia="Times New Roman" w:hAnsi="Arial"/>
                <w:noProof/>
                <w:u w:val="single"/>
              </w:rPr>
            </w:pPr>
            <w:r w:rsidRPr="009539AD">
              <w:rPr>
                <w:rFonts w:ascii="Arial" w:eastAsia="Times New Roman" w:hAnsi="Arial"/>
                <w:noProof/>
                <w:u w:val="single"/>
              </w:rPr>
              <w:t>Inter-operability</w:t>
            </w:r>
          </w:p>
          <w:p w:rsidR="001A7445" w:rsidRPr="001A7445" w:rsidRDefault="001A7445" w:rsidP="001A7445">
            <w:pPr>
              <w:numPr>
                <w:ilvl w:val="0"/>
                <w:numId w:val="1"/>
              </w:numPr>
              <w:spacing w:after="0"/>
              <w:ind w:left="567" w:hanging="283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lang w:eastAsia="zh-CN"/>
              </w:rPr>
              <w:t>If the network is implemented according to the CR and the UE is not</w:t>
            </w:r>
            <w:r>
              <w:rPr>
                <w:rFonts w:ascii="Arial" w:hAnsi="Arial" w:cs="Arial"/>
                <w:lang w:eastAsia="zh-CN"/>
              </w:rPr>
              <w:t>,</w:t>
            </w:r>
            <w:r>
              <w:rPr>
                <w:rFonts w:ascii="Arial" w:eastAsia="Times New Roman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there is no inter-operability problem.</w:t>
            </w:r>
          </w:p>
          <w:p w:rsidR="001A7445" w:rsidRPr="001A7445" w:rsidRDefault="001A7445" w:rsidP="001A7445">
            <w:pPr>
              <w:numPr>
                <w:ilvl w:val="0"/>
                <w:numId w:val="1"/>
              </w:numPr>
              <w:spacing w:after="0"/>
              <w:ind w:left="567" w:hanging="283"/>
              <w:rPr>
                <w:rFonts w:ascii="Arial" w:eastAsia="Times New Roman" w:hAnsi="Arial" w:cs="Arial"/>
                <w:noProof/>
              </w:rPr>
            </w:pPr>
            <w:r w:rsidRPr="001A7445">
              <w:rPr>
                <w:rFonts w:ascii="Arial" w:eastAsia="Times New Roman" w:hAnsi="Arial" w:cs="Arial"/>
                <w:lang w:eastAsia="zh-CN"/>
              </w:rPr>
              <w:t>If the UE is implemented according to the CR and the network is not</w:t>
            </w:r>
            <w:r w:rsidRPr="001A7445">
              <w:rPr>
                <w:rFonts w:ascii="Arial" w:hAnsi="Arial" w:cs="Arial"/>
                <w:lang w:eastAsia="zh-CN"/>
              </w:rPr>
              <w:t>,</w:t>
            </w:r>
            <w:r w:rsidRPr="001A7445">
              <w:rPr>
                <w:rFonts w:ascii="Arial" w:eastAsia="Times New Roman" w:hAnsi="Arial" w:cs="Arial"/>
                <w:lang w:eastAsia="zh-CN"/>
              </w:rPr>
              <w:t xml:space="preserve"> </w:t>
            </w:r>
            <w:bookmarkStart w:id="3" w:name="OLE_LINK181"/>
            <w:r w:rsidRPr="001A7445">
              <w:rPr>
                <w:rFonts w:ascii="Arial" w:hAnsi="Arial" w:cs="Arial"/>
                <w:lang w:eastAsia="zh-CN"/>
              </w:rPr>
              <w:t>there is no inter-operability problem.</w:t>
            </w:r>
            <w:bookmarkEnd w:id="3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4C38" w:rsidP="004B4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field description is not clear.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0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6.7.3.2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70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70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70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C093D" w:rsidRPr="00FB30EF" w:rsidRDefault="00AC093D" w:rsidP="00FB30EF">
      <w:pPr>
        <w:spacing w:beforeLines="50" w:before="120"/>
        <w:rPr>
          <w:b/>
          <w:color w:val="FF0000"/>
          <w:sz w:val="22"/>
          <w:szCs w:val="22"/>
          <w:u w:val="single"/>
        </w:rPr>
      </w:pPr>
      <w:r w:rsidRPr="00FB30EF">
        <w:rPr>
          <w:b/>
          <w:color w:val="FF0000"/>
          <w:sz w:val="22"/>
          <w:szCs w:val="22"/>
          <w:u w:val="single"/>
        </w:rPr>
        <w:lastRenderedPageBreak/>
        <w:t xml:space="preserve">&lt;Start of </w:t>
      </w:r>
      <w:r w:rsidRPr="00FB30EF">
        <w:rPr>
          <w:rFonts w:hint="eastAsia"/>
          <w:b/>
          <w:color w:val="FF0000"/>
          <w:sz w:val="22"/>
          <w:szCs w:val="22"/>
          <w:u w:val="single"/>
        </w:rPr>
        <w:t xml:space="preserve">the </w:t>
      </w:r>
      <w:r w:rsidRPr="00FB30EF">
        <w:rPr>
          <w:b/>
          <w:color w:val="FF0000"/>
          <w:sz w:val="22"/>
          <w:szCs w:val="22"/>
          <w:u w:val="single"/>
        </w:rPr>
        <w:t>modified section&gt;</w:t>
      </w:r>
    </w:p>
    <w:p w:rsidR="001E41F3" w:rsidRPr="00AC093D" w:rsidRDefault="00AC093D" w:rsidP="00AC093D">
      <w:pPr>
        <w:pStyle w:val="4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x-none"/>
        </w:rPr>
      </w:pPr>
      <w:bookmarkStart w:id="4" w:name="_Toc503259040"/>
      <w:r w:rsidRPr="00AC093D">
        <w:rPr>
          <w:rFonts w:eastAsia="Times New Roman"/>
          <w:lang w:eastAsia="x-none"/>
        </w:rPr>
        <w:t>6.7.3.2</w:t>
      </w:r>
      <w:r w:rsidRPr="00AC093D">
        <w:rPr>
          <w:rFonts w:eastAsia="Times New Roman"/>
          <w:lang w:eastAsia="x-none"/>
        </w:rPr>
        <w:tab/>
        <w:t>NB-</w:t>
      </w:r>
      <w:proofErr w:type="spellStart"/>
      <w:r w:rsidRPr="00AC093D">
        <w:rPr>
          <w:rFonts w:eastAsia="Times New Roman"/>
          <w:lang w:eastAsia="x-none"/>
        </w:rPr>
        <w:t>IoT</w:t>
      </w:r>
      <w:proofErr w:type="spellEnd"/>
      <w:r w:rsidRPr="00AC093D">
        <w:rPr>
          <w:rFonts w:eastAsia="Times New Roman"/>
          <w:lang w:eastAsia="x-none"/>
        </w:rPr>
        <w:t xml:space="preserve"> Radio resource control </w:t>
      </w:r>
      <w:smartTag w:uri="urn:schemas-microsoft-com:office:smarttags" w:element="PersonName">
        <w:r w:rsidRPr="00AC093D">
          <w:rPr>
            <w:rFonts w:eastAsia="Times New Roman"/>
            <w:lang w:eastAsia="x-none"/>
          </w:rPr>
          <w:t>info</w:t>
        </w:r>
      </w:smartTag>
      <w:r w:rsidRPr="00AC093D">
        <w:rPr>
          <w:rFonts w:eastAsia="Times New Roman"/>
          <w:lang w:eastAsia="x-none"/>
        </w:rPr>
        <w:t>rmation elements</w:t>
      </w:r>
      <w:bookmarkEnd w:id="4"/>
    </w:p>
    <w:p w:rsidR="00016703" w:rsidRPr="004E1F03" w:rsidRDefault="00016703" w:rsidP="00016703">
      <w:r w:rsidRPr="004E1F03">
        <w:t xml:space="preserve">The IE </w:t>
      </w:r>
      <w:r w:rsidRPr="004E1F03">
        <w:rPr>
          <w:i/>
          <w:noProof/>
        </w:rPr>
        <w:t>PhysicalConfigDedicated-NB</w:t>
      </w:r>
      <w:r w:rsidRPr="004E1F03">
        <w:t xml:space="preserve"> is used to specify the UE specific physical channel configuration.</w:t>
      </w:r>
    </w:p>
    <w:p w:rsidR="00016703" w:rsidRPr="004E1F03" w:rsidRDefault="00016703" w:rsidP="00016703">
      <w:pPr>
        <w:pStyle w:val="TH"/>
        <w:rPr>
          <w:bCs/>
          <w:i/>
          <w:iCs/>
          <w:noProof/>
        </w:rPr>
      </w:pPr>
      <w:r w:rsidRPr="004E1F03">
        <w:rPr>
          <w:bCs/>
          <w:i/>
          <w:iCs/>
          <w:noProof/>
        </w:rPr>
        <w:t xml:space="preserve">PhysicalConfigDedicated-NB </w:t>
      </w:r>
      <w:smartTag w:uri="urn:schemas-microsoft-com:office:smarttags" w:element="PersonName">
        <w:r w:rsidRPr="004E1F03">
          <w:rPr>
            <w:bCs/>
            <w:iCs/>
            <w:noProof/>
          </w:rPr>
          <w:t>info</w:t>
        </w:r>
      </w:smartTag>
      <w:r w:rsidRPr="004E1F03">
        <w:rPr>
          <w:bCs/>
          <w:iCs/>
          <w:noProof/>
        </w:rPr>
        <w:t>rmation element</w:t>
      </w:r>
    </w:p>
    <w:p w:rsidR="00016703" w:rsidRPr="004E1F03" w:rsidRDefault="00016703" w:rsidP="00016703">
      <w:pPr>
        <w:pStyle w:val="PL"/>
        <w:shd w:val="clear" w:color="auto" w:fill="E6E6E6"/>
      </w:pPr>
      <w:r w:rsidRPr="004E1F03">
        <w:t>-- ASN1START</w:t>
      </w:r>
    </w:p>
    <w:p w:rsidR="00016703" w:rsidRPr="004E1F03" w:rsidRDefault="00016703" w:rsidP="00016703">
      <w:pPr>
        <w:pStyle w:val="PL"/>
        <w:shd w:val="clear" w:color="auto" w:fill="E6E6E6"/>
      </w:pPr>
    </w:p>
    <w:p w:rsidR="00016703" w:rsidRPr="004E1F03" w:rsidRDefault="00016703" w:rsidP="00016703">
      <w:pPr>
        <w:pStyle w:val="PL"/>
        <w:shd w:val="clear" w:color="auto" w:fill="E6E6E6"/>
      </w:pPr>
      <w:r w:rsidRPr="004E1F03">
        <w:t>PhysicalConfigDedicated-NB-r13 ::=</w:t>
      </w:r>
      <w:r w:rsidRPr="004E1F03">
        <w:tab/>
        <w:t>SEQUENCE {</w:t>
      </w:r>
    </w:p>
    <w:p w:rsidR="00016703" w:rsidRPr="004E1F03" w:rsidRDefault="00016703" w:rsidP="00016703">
      <w:pPr>
        <w:pStyle w:val="PL"/>
        <w:shd w:val="clear" w:color="auto" w:fill="E6E6E6"/>
      </w:pPr>
      <w:r w:rsidRPr="004E1F03">
        <w:tab/>
        <w:t>carrierConfigDedicated-r13</w:t>
      </w:r>
      <w:r w:rsidRPr="004E1F03">
        <w:tab/>
      </w:r>
      <w:r w:rsidRPr="004E1F03">
        <w:tab/>
      </w:r>
      <w:r w:rsidRPr="004E1F03">
        <w:tab/>
        <w:t>CarrierConfigDedicated-NB-r13</w:t>
      </w:r>
      <w:r w:rsidRPr="004E1F03">
        <w:tab/>
      </w:r>
      <w:r w:rsidRPr="004E1F03">
        <w:tab/>
        <w:t>OPTIONAL,</w:t>
      </w:r>
      <w:r w:rsidRPr="004E1F03">
        <w:tab/>
        <w:t>-- Need ON</w:t>
      </w:r>
    </w:p>
    <w:p w:rsidR="00016703" w:rsidRPr="004E1F03" w:rsidRDefault="00016703" w:rsidP="00016703">
      <w:pPr>
        <w:pStyle w:val="PL"/>
        <w:shd w:val="clear" w:color="auto" w:fill="E6E6E6"/>
      </w:pPr>
      <w:r w:rsidRPr="004E1F03">
        <w:tab/>
        <w:t>npdcch-ConfigDedicated-r13</w:t>
      </w:r>
      <w:r w:rsidRPr="004E1F03">
        <w:tab/>
      </w:r>
      <w:r w:rsidRPr="004E1F03">
        <w:tab/>
      </w:r>
      <w:r w:rsidRPr="004E1F03">
        <w:tab/>
        <w:t>NPDCCH-ConfigDedicated-NB-r13</w:t>
      </w:r>
      <w:r w:rsidRPr="004E1F03">
        <w:tab/>
      </w:r>
      <w:r w:rsidRPr="004E1F03">
        <w:tab/>
        <w:t>OPTIONAL,</w:t>
      </w:r>
      <w:r w:rsidRPr="004E1F03">
        <w:tab/>
        <w:t>-- Need ON</w:t>
      </w:r>
    </w:p>
    <w:p w:rsidR="00016703" w:rsidRPr="004E1F03" w:rsidRDefault="00016703" w:rsidP="00016703">
      <w:pPr>
        <w:pStyle w:val="PL"/>
        <w:shd w:val="clear" w:color="auto" w:fill="E6E6E6"/>
      </w:pPr>
      <w:r w:rsidRPr="004E1F03">
        <w:tab/>
        <w:t>npusch-ConfigDedicated-r13</w:t>
      </w:r>
      <w:r w:rsidRPr="004E1F03">
        <w:tab/>
      </w:r>
      <w:r w:rsidRPr="004E1F03">
        <w:tab/>
      </w:r>
      <w:r w:rsidRPr="004E1F03">
        <w:tab/>
        <w:t>NPUSCH-ConfigDedicated-NB-r13</w:t>
      </w:r>
      <w:r w:rsidRPr="004E1F03">
        <w:tab/>
      </w:r>
      <w:r w:rsidRPr="004E1F03">
        <w:tab/>
        <w:t>OPTIONAL,</w:t>
      </w:r>
      <w:r w:rsidRPr="004E1F03">
        <w:tab/>
        <w:t>-- Need ON</w:t>
      </w:r>
    </w:p>
    <w:p w:rsidR="00016703" w:rsidRPr="004E1F03" w:rsidRDefault="00016703" w:rsidP="00016703">
      <w:pPr>
        <w:pStyle w:val="PL"/>
        <w:shd w:val="clear" w:color="auto" w:fill="E6E6E6"/>
      </w:pPr>
      <w:r w:rsidRPr="004E1F03">
        <w:tab/>
        <w:t>uplinkPowerControlDedicated-r13</w:t>
      </w:r>
      <w:r w:rsidRPr="004E1F03">
        <w:tab/>
      </w:r>
      <w:r w:rsidRPr="004E1F03">
        <w:tab/>
        <w:t xml:space="preserve">UplinkPowerControlDedicated-NB-r13 </w:t>
      </w:r>
      <w:r w:rsidRPr="004E1F03">
        <w:tab/>
        <w:t>OPTIONAL,</w:t>
      </w:r>
      <w:r w:rsidRPr="004E1F03">
        <w:tab/>
        <w:t>-- Need ON</w:t>
      </w:r>
    </w:p>
    <w:p w:rsidR="00016703" w:rsidRPr="004E1F03" w:rsidRDefault="00016703" w:rsidP="00016703">
      <w:pPr>
        <w:pStyle w:val="PL"/>
        <w:shd w:val="clear" w:color="auto" w:fill="E6E6E6"/>
      </w:pPr>
      <w:r w:rsidRPr="004E1F03">
        <w:tab/>
        <w:t>...,</w:t>
      </w:r>
    </w:p>
    <w:p w:rsidR="00016703" w:rsidRPr="004E1F03" w:rsidRDefault="00016703" w:rsidP="00016703">
      <w:pPr>
        <w:pStyle w:val="PL"/>
        <w:shd w:val="clear" w:color="auto" w:fill="E6E6E6"/>
      </w:pPr>
      <w:r w:rsidRPr="004E1F03">
        <w:tab/>
        <w:t>[[</w:t>
      </w:r>
      <w:r w:rsidRPr="004E1F03">
        <w:tab/>
        <w:t>twoHARQ-ProcessesConfig-r14</w:t>
      </w:r>
      <w:r w:rsidRPr="004E1F03">
        <w:tab/>
      </w:r>
      <w:r w:rsidRPr="004E1F03">
        <w:tab/>
        <w:t>ENUMERATED {true}</w:t>
      </w:r>
      <w:r w:rsidRPr="004E1F03">
        <w:tab/>
        <w:t>OPTIONAL</w:t>
      </w:r>
      <w:r w:rsidRPr="004E1F03">
        <w:tab/>
        <w:t>-- Need OR</w:t>
      </w:r>
    </w:p>
    <w:p w:rsidR="00016703" w:rsidRPr="004E1F03" w:rsidRDefault="00016703" w:rsidP="00016703">
      <w:pPr>
        <w:pStyle w:val="PL"/>
        <w:shd w:val="clear" w:color="auto" w:fill="E6E6E6"/>
      </w:pPr>
      <w:r w:rsidRPr="004E1F03">
        <w:tab/>
        <w:t>]],</w:t>
      </w:r>
    </w:p>
    <w:p w:rsidR="00016703" w:rsidRPr="004E1F03" w:rsidRDefault="00016703" w:rsidP="00016703">
      <w:pPr>
        <w:pStyle w:val="PL"/>
        <w:shd w:val="clear" w:color="auto" w:fill="E6E6E6"/>
      </w:pPr>
      <w:r w:rsidRPr="004E1F03">
        <w:tab/>
        <w:t>[[</w:t>
      </w:r>
      <w:r w:rsidRPr="004E1F03">
        <w:tab/>
        <w:t>interferenceRandomisationConfig-r14</w:t>
      </w:r>
      <w:r w:rsidRPr="004E1F03">
        <w:tab/>
        <w:t>ENUMERATED {true}</w:t>
      </w:r>
      <w:r w:rsidRPr="004E1F03">
        <w:tab/>
        <w:t xml:space="preserve">OPTIONAL </w:t>
      </w:r>
      <w:r w:rsidRPr="004E1F03">
        <w:tab/>
        <w:t>-- Need OR</w:t>
      </w:r>
    </w:p>
    <w:p w:rsidR="00016703" w:rsidRPr="004E1F03" w:rsidRDefault="00016703" w:rsidP="00016703">
      <w:pPr>
        <w:pStyle w:val="PL"/>
        <w:shd w:val="clear" w:color="auto" w:fill="E6E6E6"/>
      </w:pPr>
      <w:r w:rsidRPr="004E1F03">
        <w:tab/>
        <w:t>]]</w:t>
      </w:r>
    </w:p>
    <w:p w:rsidR="00016703" w:rsidRPr="004E1F03" w:rsidRDefault="00016703" w:rsidP="00016703">
      <w:pPr>
        <w:pStyle w:val="PL"/>
        <w:shd w:val="clear" w:color="auto" w:fill="E6E6E6"/>
      </w:pPr>
      <w:r w:rsidRPr="004E1F03">
        <w:t>}</w:t>
      </w:r>
    </w:p>
    <w:p w:rsidR="00016703" w:rsidRPr="004E1F03" w:rsidRDefault="00016703" w:rsidP="00016703">
      <w:pPr>
        <w:pStyle w:val="PL"/>
        <w:shd w:val="clear" w:color="auto" w:fill="E6E6E6"/>
      </w:pPr>
    </w:p>
    <w:p w:rsidR="00016703" w:rsidRPr="004E1F03" w:rsidRDefault="00016703" w:rsidP="00016703">
      <w:pPr>
        <w:pStyle w:val="PL"/>
        <w:shd w:val="clear" w:color="auto" w:fill="E6E6E6"/>
      </w:pPr>
      <w:r w:rsidRPr="004E1F03">
        <w:t>-- ASN1STOP</w:t>
      </w:r>
    </w:p>
    <w:p w:rsidR="00016703" w:rsidRPr="004E1F03" w:rsidRDefault="00016703" w:rsidP="00016703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016703" w:rsidRPr="004E1F03" w:rsidTr="004A74AA">
        <w:trPr>
          <w:cantSplit/>
          <w:tblHeader/>
        </w:trPr>
        <w:tc>
          <w:tcPr>
            <w:tcW w:w="9639" w:type="dxa"/>
          </w:tcPr>
          <w:p w:rsidR="00016703" w:rsidRPr="004E1F03" w:rsidRDefault="00016703" w:rsidP="004A74AA">
            <w:pPr>
              <w:pStyle w:val="TAH"/>
              <w:rPr>
                <w:lang w:eastAsia="en-GB"/>
              </w:rPr>
            </w:pPr>
            <w:r w:rsidRPr="004E1F03">
              <w:rPr>
                <w:i/>
                <w:noProof/>
                <w:lang w:eastAsia="en-GB"/>
              </w:rPr>
              <w:t>PhysicalConfigDedicated-NB</w:t>
            </w:r>
            <w:r w:rsidRPr="004E1F03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016703" w:rsidRPr="004E1F03" w:rsidTr="004A74AA">
        <w:trPr>
          <w:cantSplit/>
          <w:tblHeader/>
        </w:trPr>
        <w:tc>
          <w:tcPr>
            <w:tcW w:w="9639" w:type="dxa"/>
          </w:tcPr>
          <w:p w:rsidR="00016703" w:rsidRPr="004E1F03" w:rsidRDefault="00016703" w:rsidP="004A74AA">
            <w:pPr>
              <w:pStyle w:val="TAL"/>
              <w:rPr>
                <w:b/>
                <w:i/>
              </w:rPr>
            </w:pPr>
            <w:proofErr w:type="spellStart"/>
            <w:r w:rsidRPr="004E1F03">
              <w:rPr>
                <w:b/>
                <w:i/>
              </w:rPr>
              <w:t>carrierConfigDedicated</w:t>
            </w:r>
            <w:proofErr w:type="spellEnd"/>
          </w:p>
          <w:p w:rsidR="00016703" w:rsidRPr="004E1F03" w:rsidRDefault="00016703" w:rsidP="00016703">
            <w:pPr>
              <w:pStyle w:val="TAL"/>
              <w:rPr>
                <w:noProof/>
              </w:rPr>
            </w:pPr>
            <w:ins w:id="5" w:author="ZTE" w:date="2018-03-02T05:24:00Z">
              <w:r>
                <w:rPr>
                  <w:rFonts w:eastAsia="宋体" w:hint="eastAsia"/>
                  <w:noProof/>
                  <w:lang w:eastAsia="zh-CN"/>
                </w:rPr>
                <w:t>Anchor/</w:t>
              </w:r>
            </w:ins>
            <w:ins w:id="6" w:author="ZTE" w:date="2018-03-02T05:25:00Z">
              <w:r>
                <w:rPr>
                  <w:rFonts w:eastAsia="宋体" w:hint="eastAsia"/>
                  <w:noProof/>
                  <w:lang w:eastAsia="zh-CN"/>
                </w:rPr>
                <w:t xml:space="preserve"> n</w:t>
              </w:r>
            </w:ins>
            <w:del w:id="7" w:author="ZTE" w:date="2018-03-02T05:25:00Z">
              <w:r w:rsidRPr="004E1F03" w:rsidDel="00CE0273">
                <w:rPr>
                  <w:rFonts w:eastAsia="宋体"/>
                  <w:noProof/>
                  <w:lang w:eastAsia="zh-CN"/>
                </w:rPr>
                <w:delText>N</w:delText>
              </w:r>
            </w:del>
            <w:r w:rsidRPr="004E1F03">
              <w:rPr>
                <w:rFonts w:eastAsia="宋体"/>
                <w:noProof/>
                <w:lang w:eastAsia="zh-CN"/>
              </w:rPr>
              <w:t>on-anchor c</w:t>
            </w:r>
            <w:r w:rsidRPr="004E1F03">
              <w:rPr>
                <w:noProof/>
              </w:rPr>
              <w:t>arrier used for all unicast transmissions.</w:t>
            </w:r>
          </w:p>
        </w:tc>
      </w:tr>
      <w:tr w:rsidR="00016703" w:rsidRPr="004E1F03" w:rsidTr="004A74AA">
        <w:trPr>
          <w:cantSplit/>
          <w:tblHeader/>
        </w:trPr>
        <w:tc>
          <w:tcPr>
            <w:tcW w:w="9639" w:type="dxa"/>
          </w:tcPr>
          <w:p w:rsidR="00016703" w:rsidRPr="004E1F03" w:rsidRDefault="00016703" w:rsidP="004A74AA">
            <w:pPr>
              <w:pStyle w:val="TAL"/>
              <w:rPr>
                <w:b/>
                <w:i/>
                <w:color w:val="000000"/>
              </w:rPr>
            </w:pPr>
            <w:proofErr w:type="spellStart"/>
            <w:r w:rsidRPr="004E1F03">
              <w:rPr>
                <w:b/>
                <w:i/>
                <w:color w:val="000000"/>
              </w:rPr>
              <w:t>interferenceRandomisationConfig</w:t>
            </w:r>
            <w:proofErr w:type="spellEnd"/>
          </w:p>
          <w:p w:rsidR="00016703" w:rsidRPr="004E1F03" w:rsidRDefault="00016703" w:rsidP="004A74AA">
            <w:pPr>
              <w:pStyle w:val="TAL"/>
              <w:rPr>
                <w:rFonts w:eastAsia="宋体"/>
                <w:noProof/>
                <w:lang w:eastAsia="zh-CN"/>
              </w:rPr>
            </w:pPr>
            <w:r w:rsidRPr="004E1F03">
              <w:rPr>
                <w:rFonts w:eastAsia="宋体"/>
                <w:noProof/>
                <w:lang w:eastAsia="zh-CN"/>
              </w:rPr>
              <w:t>Interference randomisation enabled in connected mode</w:t>
            </w:r>
            <w:r w:rsidRPr="003552F4">
              <w:rPr>
                <w:rFonts w:eastAsia="宋体"/>
                <w:noProof/>
                <w:lang w:eastAsia="zh-CN"/>
              </w:rPr>
              <w:t>, except for random access procedure in connected mode</w:t>
            </w:r>
            <w:r w:rsidRPr="004E1F03">
              <w:rPr>
                <w:rFonts w:eastAsia="宋体"/>
                <w:noProof/>
                <w:lang w:eastAsia="zh-CN"/>
              </w:rPr>
              <w:t>, see TS 36.211 [21].</w:t>
            </w:r>
            <w:r w:rsidRPr="003552F4">
              <w:rPr>
                <w:rFonts w:eastAsia="宋体"/>
                <w:noProof/>
                <w:lang w:eastAsia="zh-CN"/>
              </w:rPr>
              <w:t xml:space="preserve"> For random access in connected mode interference randomisation on non-anchor is used and is not used on anchor carrier, see TS 36.211 [21].</w:t>
            </w:r>
          </w:p>
        </w:tc>
      </w:tr>
      <w:tr w:rsidR="00016703" w:rsidRPr="004E1F03" w:rsidTr="004A74AA">
        <w:trPr>
          <w:cantSplit/>
        </w:trPr>
        <w:tc>
          <w:tcPr>
            <w:tcW w:w="9639" w:type="dxa"/>
          </w:tcPr>
          <w:p w:rsidR="00016703" w:rsidRPr="004E1F03" w:rsidRDefault="00016703" w:rsidP="004A74AA">
            <w:pPr>
              <w:pStyle w:val="TAH"/>
              <w:jc w:val="left"/>
              <w:rPr>
                <w:i/>
                <w:lang w:eastAsia="ja-JP"/>
              </w:rPr>
            </w:pPr>
            <w:proofErr w:type="spellStart"/>
            <w:r w:rsidRPr="004E1F03">
              <w:rPr>
                <w:i/>
                <w:lang w:eastAsia="ja-JP"/>
              </w:rPr>
              <w:t>npdcch-ConfigDedicated</w:t>
            </w:r>
            <w:proofErr w:type="spellEnd"/>
          </w:p>
          <w:p w:rsidR="00016703" w:rsidRPr="004E1F03" w:rsidRDefault="00016703" w:rsidP="004A74AA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NPDCCH configuration.</w:t>
            </w:r>
          </w:p>
        </w:tc>
      </w:tr>
      <w:tr w:rsidR="00016703" w:rsidRPr="004E1F03" w:rsidTr="004A74AA">
        <w:trPr>
          <w:cantSplit/>
        </w:trPr>
        <w:tc>
          <w:tcPr>
            <w:tcW w:w="9639" w:type="dxa"/>
          </w:tcPr>
          <w:p w:rsidR="00016703" w:rsidRPr="004E1F03" w:rsidRDefault="00016703" w:rsidP="004A74AA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4E1F03">
              <w:rPr>
                <w:b/>
                <w:i/>
                <w:lang w:eastAsia="ja-JP"/>
              </w:rPr>
              <w:t>npusch-ConfigDedicated</w:t>
            </w:r>
            <w:proofErr w:type="spellEnd"/>
          </w:p>
          <w:p w:rsidR="00016703" w:rsidRPr="004E1F03" w:rsidRDefault="00016703" w:rsidP="004A74AA">
            <w:pPr>
              <w:pStyle w:val="TAL"/>
              <w:rPr>
                <w:b/>
                <w:i/>
                <w:noProof/>
                <w:lang w:eastAsia="en-GB"/>
              </w:rPr>
            </w:pPr>
            <w:r w:rsidRPr="004E1F03">
              <w:rPr>
                <w:noProof/>
                <w:lang w:eastAsia="en-GB"/>
              </w:rPr>
              <w:t>UL unicast configuration.</w:t>
            </w:r>
          </w:p>
        </w:tc>
      </w:tr>
      <w:tr w:rsidR="00016703" w:rsidRPr="004E1F03" w:rsidTr="004A74AA">
        <w:trPr>
          <w:cantSplit/>
        </w:trPr>
        <w:tc>
          <w:tcPr>
            <w:tcW w:w="9639" w:type="dxa"/>
          </w:tcPr>
          <w:p w:rsidR="00016703" w:rsidRPr="004E1F03" w:rsidRDefault="00016703" w:rsidP="004A74AA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4E1F03">
              <w:rPr>
                <w:b/>
                <w:i/>
                <w:lang w:eastAsia="ja-JP"/>
              </w:rPr>
              <w:t>twoHARQ-ProcessesConfig</w:t>
            </w:r>
            <w:proofErr w:type="spellEnd"/>
          </w:p>
          <w:p w:rsidR="00016703" w:rsidRPr="004E1F03" w:rsidRDefault="00016703" w:rsidP="004A74AA">
            <w:pPr>
              <w:pStyle w:val="TAL"/>
              <w:rPr>
                <w:b/>
                <w:i/>
                <w:lang w:eastAsia="ja-JP"/>
              </w:rPr>
            </w:pPr>
            <w:r w:rsidRPr="004E1F03">
              <w:rPr>
                <w:rFonts w:eastAsia="宋体"/>
                <w:noProof/>
                <w:lang w:eastAsia="zh-CN"/>
              </w:rPr>
              <w:t>Activation of two HARQ processes, see TS 36.212 [22] and TS 36.213 [23].</w:t>
            </w:r>
          </w:p>
        </w:tc>
      </w:tr>
      <w:tr w:rsidR="00016703" w:rsidRPr="004E1F03" w:rsidTr="004A74AA">
        <w:trPr>
          <w:cantSplit/>
        </w:trPr>
        <w:tc>
          <w:tcPr>
            <w:tcW w:w="9639" w:type="dxa"/>
          </w:tcPr>
          <w:p w:rsidR="00016703" w:rsidRPr="004E1F03" w:rsidRDefault="00016703" w:rsidP="004A74AA">
            <w:pPr>
              <w:pStyle w:val="TAL"/>
              <w:rPr>
                <w:b/>
                <w:i/>
                <w:lang w:eastAsia="ja-JP"/>
              </w:rPr>
            </w:pPr>
            <w:r w:rsidRPr="004E1F03">
              <w:rPr>
                <w:b/>
                <w:i/>
                <w:lang w:eastAsia="ja-JP"/>
              </w:rPr>
              <w:t>uplink-</w:t>
            </w:r>
            <w:proofErr w:type="spellStart"/>
            <w:r w:rsidRPr="004E1F03">
              <w:rPr>
                <w:b/>
                <w:i/>
                <w:lang w:eastAsia="ja-JP"/>
              </w:rPr>
              <w:t>PowerControlDedicated</w:t>
            </w:r>
            <w:proofErr w:type="spellEnd"/>
          </w:p>
          <w:p w:rsidR="00016703" w:rsidRPr="004E1F03" w:rsidRDefault="00016703" w:rsidP="004A74AA">
            <w:pPr>
              <w:pStyle w:val="TAL"/>
              <w:rPr>
                <w:b/>
                <w:i/>
                <w:lang w:eastAsia="ja-JP"/>
              </w:rPr>
            </w:pPr>
            <w:r w:rsidRPr="004E1F03">
              <w:rPr>
                <w:noProof/>
                <w:lang w:eastAsia="en-GB"/>
              </w:rPr>
              <w:t>UL power control parameter.</w:t>
            </w:r>
          </w:p>
        </w:tc>
      </w:tr>
    </w:tbl>
    <w:p w:rsidR="00016703" w:rsidRPr="00016703" w:rsidRDefault="00016703" w:rsidP="00FB30EF">
      <w:pPr>
        <w:spacing w:beforeLines="50" w:before="120"/>
        <w:rPr>
          <w:b/>
          <w:color w:val="FF0000"/>
          <w:sz w:val="22"/>
          <w:szCs w:val="22"/>
          <w:u w:val="single"/>
        </w:rPr>
      </w:pPr>
    </w:p>
    <w:p w:rsidR="00FB30EF" w:rsidRPr="00FB30EF" w:rsidRDefault="00FB30EF" w:rsidP="00FB30EF">
      <w:pPr>
        <w:spacing w:beforeLines="50" w:before="120"/>
        <w:rPr>
          <w:b/>
          <w:color w:val="FF0000"/>
          <w:sz w:val="22"/>
          <w:szCs w:val="22"/>
          <w:u w:val="single"/>
        </w:rPr>
      </w:pPr>
      <w:r w:rsidRPr="00FB30EF">
        <w:rPr>
          <w:b/>
          <w:color w:val="FF0000"/>
          <w:sz w:val="22"/>
          <w:szCs w:val="22"/>
          <w:u w:val="single"/>
        </w:rPr>
        <w:t xml:space="preserve">&lt;End of </w:t>
      </w:r>
      <w:r w:rsidRPr="00FB30EF">
        <w:rPr>
          <w:rFonts w:hint="eastAsia"/>
          <w:b/>
          <w:color w:val="FF0000"/>
          <w:sz w:val="22"/>
          <w:szCs w:val="22"/>
          <w:u w:val="single"/>
        </w:rPr>
        <w:t xml:space="preserve">the </w:t>
      </w:r>
      <w:r w:rsidRPr="00FB30EF">
        <w:rPr>
          <w:b/>
          <w:color w:val="FF0000"/>
          <w:sz w:val="22"/>
          <w:szCs w:val="22"/>
          <w:u w:val="single"/>
        </w:rPr>
        <w:t>modified section&gt;</w:t>
      </w:r>
    </w:p>
    <w:sectPr w:rsidR="00FB30EF" w:rsidRPr="00FB30E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0F0F" w:rsidRDefault="00A80F0F">
      <w:r>
        <w:separator/>
      </w:r>
    </w:p>
  </w:endnote>
  <w:endnote w:type="continuationSeparator" w:id="0">
    <w:p w:rsidR="00A80F0F" w:rsidRDefault="00A80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微软雅黑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0F0F" w:rsidRDefault="00A80F0F">
      <w:r>
        <w:separator/>
      </w:r>
    </w:p>
  </w:footnote>
  <w:footnote w:type="continuationSeparator" w:id="0">
    <w:p w:rsidR="00A80F0F" w:rsidRDefault="00A80F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AC1180">
      <w:fldChar w:fldCharType="begin"/>
    </w:r>
    <w:r w:rsidR="00AC1180">
      <w:instrText>PAGE</w:instrText>
    </w:r>
    <w:r w:rsidR="00AC1180">
      <w:fldChar w:fldCharType="separate"/>
    </w:r>
    <w:r>
      <w:rPr>
        <w:noProof/>
      </w:rPr>
      <w:t>1</w:t>
    </w:r>
    <w:r w:rsidR="00AC1180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FE1172"/>
    <w:multiLevelType w:val="hybridMultilevel"/>
    <w:tmpl w:val="858E41DC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16703"/>
    <w:rsid w:val="00022E4A"/>
    <w:rsid w:val="0006055B"/>
    <w:rsid w:val="000A6394"/>
    <w:rsid w:val="000B7FED"/>
    <w:rsid w:val="000C038A"/>
    <w:rsid w:val="000C6598"/>
    <w:rsid w:val="00145D43"/>
    <w:rsid w:val="00192C46"/>
    <w:rsid w:val="00195A0D"/>
    <w:rsid w:val="001A08B3"/>
    <w:rsid w:val="001A7445"/>
    <w:rsid w:val="001A7B60"/>
    <w:rsid w:val="001B52F0"/>
    <w:rsid w:val="001B7A65"/>
    <w:rsid w:val="001E41F3"/>
    <w:rsid w:val="0026004D"/>
    <w:rsid w:val="002640DD"/>
    <w:rsid w:val="00266C78"/>
    <w:rsid w:val="00275D12"/>
    <w:rsid w:val="00284FEB"/>
    <w:rsid w:val="002860C4"/>
    <w:rsid w:val="002B5741"/>
    <w:rsid w:val="002C514D"/>
    <w:rsid w:val="00305409"/>
    <w:rsid w:val="003609EF"/>
    <w:rsid w:val="0036231A"/>
    <w:rsid w:val="003B0894"/>
    <w:rsid w:val="003E1A36"/>
    <w:rsid w:val="00410371"/>
    <w:rsid w:val="004242F1"/>
    <w:rsid w:val="00452C59"/>
    <w:rsid w:val="004540D6"/>
    <w:rsid w:val="00497F22"/>
    <w:rsid w:val="004B4C38"/>
    <w:rsid w:val="004B70EE"/>
    <w:rsid w:val="004B75B7"/>
    <w:rsid w:val="0051580D"/>
    <w:rsid w:val="00547111"/>
    <w:rsid w:val="0055076F"/>
    <w:rsid w:val="00592D74"/>
    <w:rsid w:val="005E2C44"/>
    <w:rsid w:val="00621188"/>
    <w:rsid w:val="006257ED"/>
    <w:rsid w:val="0063277E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13118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0789"/>
    <w:rsid w:val="009F734F"/>
    <w:rsid w:val="00A246B6"/>
    <w:rsid w:val="00A34B5F"/>
    <w:rsid w:val="00A47E70"/>
    <w:rsid w:val="00A50CF0"/>
    <w:rsid w:val="00A51EB8"/>
    <w:rsid w:val="00A7671C"/>
    <w:rsid w:val="00A80F0F"/>
    <w:rsid w:val="00AA2CBC"/>
    <w:rsid w:val="00AC093D"/>
    <w:rsid w:val="00AC1180"/>
    <w:rsid w:val="00AC5820"/>
    <w:rsid w:val="00AD1CD8"/>
    <w:rsid w:val="00B258BB"/>
    <w:rsid w:val="00B67B97"/>
    <w:rsid w:val="00B968C8"/>
    <w:rsid w:val="00BA3EC5"/>
    <w:rsid w:val="00BA51D9"/>
    <w:rsid w:val="00BB5DFC"/>
    <w:rsid w:val="00BC7391"/>
    <w:rsid w:val="00BD279D"/>
    <w:rsid w:val="00BD6BB8"/>
    <w:rsid w:val="00C66BA2"/>
    <w:rsid w:val="00C75FEE"/>
    <w:rsid w:val="00C95985"/>
    <w:rsid w:val="00CC5026"/>
    <w:rsid w:val="00CE0273"/>
    <w:rsid w:val="00D03F9A"/>
    <w:rsid w:val="00D06D51"/>
    <w:rsid w:val="00D24991"/>
    <w:rsid w:val="00D50255"/>
    <w:rsid w:val="00D7018D"/>
    <w:rsid w:val="00DE34CF"/>
    <w:rsid w:val="00E13F3D"/>
    <w:rsid w:val="00E52BB8"/>
    <w:rsid w:val="00EE7D7C"/>
    <w:rsid w:val="00F25D98"/>
    <w:rsid w:val="00F300FB"/>
    <w:rsid w:val="00F944F6"/>
    <w:rsid w:val="00FB30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FF418342-973E-4829-B2DF-5AE34263A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1A7445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AC093D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AC09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C09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AC093D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AC093D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locked/>
    <w:rsid w:val="00AC093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656</Words>
  <Characters>3740</Characters>
  <Application>Microsoft Office Word</Application>
  <DocSecurity>0</DocSecurity>
  <Lines>31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ZTE</cp:lastModifiedBy>
  <cp:revision>3</cp:revision>
  <cp:lastPrinted>1899-12-31T16:00:00Z</cp:lastPrinted>
  <dcterms:created xsi:type="dcterms:W3CDTF">2018-04-08T07:16:00Z</dcterms:created>
  <dcterms:modified xsi:type="dcterms:W3CDTF">2018-04-09T01:14:00Z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101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26th Feb 2018</vt:lpwstr>
  </property>
  <property fmtid="{D5CDD505-2E9C-101B-9397-08002B2CF9AE}" pid="7" name="EndDate">
    <vt:lpwstr>2nd Mar 2018</vt:lpwstr>
  </property>
  <property fmtid="{D5CDD505-2E9C-101B-9397-08002B2CF9AE}" pid="8" name="Tdoc#">
    <vt:lpwstr>R2-1802917</vt:lpwstr>
  </property>
  <property fmtid="{D5CDD505-2E9C-101B-9397-08002B2CF9AE}" pid="9" name="Spec#">
    <vt:lpwstr>36.331</vt:lpwstr>
  </property>
  <property fmtid="{D5CDD505-2E9C-101B-9397-08002B2CF9AE}" pid="10" name="Cr#">
    <vt:lpwstr>3257</vt:lpwstr>
  </property>
  <property fmtid="{D5CDD505-2E9C-101B-9397-08002B2CF9AE}" pid="11" name="Revision">
    <vt:lpwstr>-</vt:lpwstr>
  </property>
  <property fmtid="{D5CDD505-2E9C-101B-9397-08002B2CF9AE}" pid="12" name="Version">
    <vt:lpwstr>14.5.1</vt:lpwstr>
  </property>
  <property fmtid="{D5CDD505-2E9C-101B-9397-08002B2CF9AE}" pid="13" name="CrTitle">
    <vt:lpwstr>Small corrections on PhysicalConfigDedicated-NB</vt:lpwstr>
  </property>
  <property fmtid="{D5CDD505-2E9C-101B-9397-08002B2CF9AE}" pid="14" name="SourceIfWg">
    <vt:lpwstr>ZTE Corporation, Sanechips</vt:lpwstr>
  </property>
  <property fmtid="{D5CDD505-2E9C-101B-9397-08002B2CF9AE}" pid="15" name="SourceIfTsg">
    <vt:lpwstr/>
  </property>
  <property fmtid="{D5CDD505-2E9C-101B-9397-08002B2CF9AE}" pid="16" name="RelatedWis">
    <vt:lpwstr>NB_IOTenh-Core</vt:lpwstr>
  </property>
  <property fmtid="{D5CDD505-2E9C-101B-9397-08002B2CF9AE}" pid="17" name="Cat">
    <vt:lpwstr>F</vt:lpwstr>
  </property>
  <property fmtid="{D5CDD505-2E9C-101B-9397-08002B2CF9AE}" pid="18" name="ResDate">
    <vt:lpwstr>2018-02-15</vt:lpwstr>
  </property>
  <property fmtid="{D5CDD505-2E9C-101B-9397-08002B2CF9AE}" pid="19" name="Release">
    <vt:lpwstr>Rel-14</vt:lpwstr>
  </property>
</Properties>
</file>